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057B9" w:rsidP="006057B9" w:rsidRDefault="006057B9" w14:paraId="799497F3" w14:textId="77777777">
      <w:pPr>
        <w:pStyle w:val="Heading2"/>
      </w:pPr>
      <w:bookmarkStart w:name="_Toc96440612" w:id="0"/>
      <w:r>
        <w:t>Configuratiemanagement</w:t>
      </w:r>
      <w:bookmarkEnd w:id="0"/>
    </w:p>
    <w:p w:rsidR="006057B9" w:rsidP="006057B9" w:rsidRDefault="006057B9" w14:paraId="54963AD7" w14:textId="77777777">
      <w:pPr>
        <w:pStyle w:val="Heading3"/>
      </w:pPr>
      <w:bookmarkStart w:name="_Toc96440613" w:id="1"/>
      <w:r>
        <w:t>Doelstelling</w:t>
      </w:r>
      <w:bookmarkEnd w:id="1"/>
    </w:p>
    <w:p w:rsidR="006057B9" w:rsidP="006057B9" w:rsidRDefault="006057B9" w14:paraId="225C23CC" w14:textId="77777777">
      <w:r>
        <w:t xml:space="preserve">Het doel van configuratiemanagement is om de actuele configuratie van de Infrastructuur te documenteren, documentatie actueel te houden, wijzigingen te administreren en te beheersen, voor zover e.e.a. voortkomt uit de door haar uit te voeren en uitgevoerde werkzaamheden. Een en ander zodanig dat de meest actuele informatie beschikbaar is. </w:t>
      </w:r>
    </w:p>
    <w:p w:rsidR="006057B9" w:rsidP="006057B9" w:rsidRDefault="006057B9" w14:paraId="43D60CD8" w14:textId="77777777"/>
    <w:p w:rsidR="006057B9" w:rsidP="006057B9" w:rsidRDefault="006057B9" w14:paraId="05B79C1B" w14:textId="77777777">
      <w:pPr>
        <w:pStyle w:val="Heading3"/>
      </w:pPr>
      <w:bookmarkStart w:name="_Toc96440614" w:id="2"/>
      <w:r>
        <w:t>Activiteiten</w:t>
      </w:r>
      <w:bookmarkEnd w:id="2"/>
      <w:r>
        <w:t xml:space="preserve"> </w:t>
      </w:r>
    </w:p>
    <w:p w:rsidR="006057B9" w:rsidP="006057B9" w:rsidRDefault="006057B9" w14:paraId="6FEC5EEB" w14:textId="77777777">
      <w:pPr>
        <w:numPr>
          <w:ilvl w:val="0"/>
          <w:numId w:val="9"/>
        </w:numPr>
      </w:pPr>
      <w:r>
        <w:t xml:space="preserve">Opstellen en implementeren configuratiemanagementplan. </w:t>
      </w:r>
    </w:p>
    <w:p w:rsidR="006057B9" w:rsidP="006057B9" w:rsidRDefault="006057B9" w14:paraId="5A025687" w14:textId="77777777">
      <w:pPr>
        <w:numPr>
          <w:ilvl w:val="0"/>
          <w:numId w:val="9"/>
        </w:numPr>
        <w:rPr>
          <w:lang w:val="it-IT"/>
        </w:rPr>
      </w:pPr>
      <w:r>
        <w:rPr>
          <w:lang w:val="it-IT"/>
        </w:rPr>
        <w:t xml:space="preserve">Configuratie-identificatie. </w:t>
      </w:r>
    </w:p>
    <w:p w:rsidR="006057B9" w:rsidP="006057B9" w:rsidRDefault="006057B9" w14:paraId="26BE6E4F" w14:textId="77777777">
      <w:pPr>
        <w:numPr>
          <w:ilvl w:val="0"/>
          <w:numId w:val="9"/>
        </w:numPr>
        <w:rPr>
          <w:lang w:val="it-IT"/>
        </w:rPr>
      </w:pPr>
      <w:r>
        <w:rPr>
          <w:lang w:val="it-IT"/>
        </w:rPr>
        <w:t xml:space="preserve">Configuratiecontrol. </w:t>
      </w:r>
    </w:p>
    <w:p w:rsidR="006057B9" w:rsidP="006057B9" w:rsidRDefault="006057B9" w14:paraId="729A8A70" w14:textId="77777777">
      <w:pPr>
        <w:numPr>
          <w:ilvl w:val="0"/>
          <w:numId w:val="9"/>
        </w:numPr>
        <w:rPr>
          <w:lang w:val="it-IT"/>
        </w:rPr>
      </w:pPr>
      <w:r>
        <w:rPr>
          <w:lang w:val="it-IT"/>
        </w:rPr>
        <w:t>Configuratiestatusovezicht genereren.</w:t>
      </w:r>
    </w:p>
    <w:p w:rsidR="006057B9" w:rsidP="006057B9" w:rsidRDefault="006057B9" w14:paraId="2DBDDE4E" w14:textId="77777777">
      <w:pPr>
        <w:numPr>
          <w:ilvl w:val="0"/>
          <w:numId w:val="9"/>
        </w:numPr>
      </w:pPr>
      <w:r>
        <w:t>Configuratieaudits uitvoeren.</w:t>
      </w:r>
    </w:p>
    <w:p w:rsidRPr="006530C8" w:rsidR="006057B9" w:rsidP="0D49CE17" w:rsidRDefault="006057B9" w14:paraId="6806144D" w14:textId="77777777">
      <w:pPr>
        <w:numPr>
          <w:ilvl w:val="0"/>
          <w:numId w:val="9"/>
        </w:numPr>
      </w:pPr>
      <w:r w:rsidRPr="006530C8">
        <w:t>Verzoeken tot wijziging indien noodzakelijk/gewenst.</w:t>
      </w:r>
    </w:p>
    <w:p w:rsidR="006057B9" w:rsidP="006057B9" w:rsidRDefault="006057B9" w14:paraId="4C45B021" w14:textId="77777777">
      <w:pPr>
        <w:pStyle w:val="Header"/>
        <w:tabs>
          <w:tab w:val="clear" w:pos="4536"/>
          <w:tab w:val="clear" w:pos="9072"/>
        </w:tabs>
      </w:pPr>
    </w:p>
    <w:p w:rsidR="006057B9" w:rsidP="006057B9" w:rsidRDefault="006057B9" w14:paraId="2882B9E2" w14:textId="77777777">
      <w:pPr>
        <w:pStyle w:val="Heading3"/>
      </w:pPr>
      <w:bookmarkStart w:name="_Toc96440615" w:id="3"/>
      <w:r>
        <w:t>Proceseisen</w:t>
      </w:r>
      <w:bookmarkEnd w:id="3"/>
    </w:p>
    <w:p w:rsidR="006057B9" w:rsidP="006057B9" w:rsidRDefault="006057B9" w14:paraId="3A21C90D" w14:textId="77777777"/>
    <w:p w:rsidR="006057B9" w:rsidP="006057B9" w:rsidRDefault="006057B9" w14:paraId="3D2AC92C" w14:textId="77777777">
      <w:pPr>
        <w:pStyle w:val="Heading4"/>
      </w:pPr>
      <w:r>
        <w:t>Configuratiemanagementplan</w:t>
      </w:r>
    </w:p>
    <w:p w:rsidR="006057B9" w:rsidP="006057B9" w:rsidRDefault="006057B9" w14:paraId="2D746178" w14:textId="77777777">
      <w:pPr>
        <w:pStyle w:val="TableofFigures"/>
        <w:numPr>
          <w:ilvl w:val="0"/>
          <w:numId w:val="6"/>
        </w:numPr>
      </w:pPr>
      <w:r>
        <w:t xml:space="preserve">Opdrachtnemer dient een configuratiemanagementplan op te stellen en te implementeren. </w:t>
      </w:r>
    </w:p>
    <w:p w:rsidR="006057B9" w:rsidP="006057B9" w:rsidRDefault="006057B9" w14:paraId="64CC132E" w14:textId="77777777">
      <w:pPr>
        <w:pStyle w:val="TableofFigures"/>
        <w:numPr>
          <w:ilvl w:val="0"/>
          <w:numId w:val="6"/>
        </w:numPr>
      </w:pPr>
      <w:r>
        <w:t>Het plan beschrijft hoe wordt omgegaan met:</w:t>
      </w:r>
      <w:r>
        <w:br/>
      </w:r>
      <w:r>
        <w:t xml:space="preserve">- Configuratie-identificatie </w:t>
      </w:r>
      <w:r>
        <w:br/>
      </w:r>
      <w:r>
        <w:t xml:space="preserve">- </w:t>
      </w:r>
      <w:proofErr w:type="spellStart"/>
      <w:r>
        <w:t>Configuratiecontrol</w:t>
      </w:r>
      <w:proofErr w:type="spellEnd"/>
      <w:r>
        <w:br/>
      </w:r>
      <w:r>
        <w:t xml:space="preserve">- </w:t>
      </w:r>
      <w:proofErr w:type="spellStart"/>
      <w:r>
        <w:t>Configuratiestatusoverzicht</w:t>
      </w:r>
      <w:proofErr w:type="spellEnd"/>
      <w:r>
        <w:br/>
      </w:r>
      <w:r>
        <w:t>- Configuratieaudits uitvoeren</w:t>
      </w:r>
    </w:p>
    <w:p w:rsidR="006057B9" w:rsidP="006057B9" w:rsidRDefault="006057B9" w14:paraId="0408BCB5" w14:textId="77777777"/>
    <w:p w:rsidR="006057B9" w:rsidP="006057B9" w:rsidRDefault="006057B9" w14:paraId="5E3C1BEE" w14:textId="77777777">
      <w:pPr>
        <w:pStyle w:val="Heading4"/>
      </w:pPr>
      <w:r>
        <w:t>Configuratie-identificatie</w:t>
      </w:r>
    </w:p>
    <w:p w:rsidR="006057B9" w:rsidP="006057B9" w:rsidRDefault="006057B9" w14:paraId="430871CC" w14:textId="77777777">
      <w:pPr>
        <w:pStyle w:val="TableofFigures"/>
        <w:numPr>
          <w:ilvl w:val="0"/>
          <w:numId w:val="1"/>
        </w:numPr>
      </w:pPr>
      <w:r>
        <w:t>De Opdrachtnemer dient een Document-Breakdown-</w:t>
      </w:r>
      <w:proofErr w:type="spellStart"/>
      <w:r>
        <w:t>Structure</w:t>
      </w:r>
      <w:proofErr w:type="spellEnd"/>
      <w:r>
        <w:t xml:space="preserve"> (DBS) op te stellen.</w:t>
      </w:r>
    </w:p>
    <w:p w:rsidR="006057B9" w:rsidP="006057B9" w:rsidRDefault="006057B9" w14:paraId="36026E03" w14:textId="77777777">
      <w:pPr>
        <w:numPr>
          <w:ilvl w:val="0"/>
          <w:numId w:val="1"/>
        </w:numPr>
      </w:pPr>
      <w:r>
        <w:t xml:space="preserve">De </w:t>
      </w:r>
      <w:r>
        <w:rPr>
          <w:color w:val="000000"/>
        </w:rPr>
        <w:t>DBS</w:t>
      </w:r>
      <w:r>
        <w:t xml:space="preserve"> dient hiërarchisch te worden opgebouwd uit configuratie-items. </w:t>
      </w:r>
    </w:p>
    <w:p w:rsidR="006057B9" w:rsidP="006057B9" w:rsidRDefault="006057B9" w14:paraId="164326D5" w14:textId="77777777">
      <w:pPr>
        <w:numPr>
          <w:ilvl w:val="0"/>
          <w:numId w:val="1"/>
        </w:numPr>
        <w:ind w:left="1208" w:hanging="357"/>
        <w:rPr>
          <w:rFonts w:cs="Arial"/>
        </w:rPr>
      </w:pPr>
      <w:r>
        <w:rPr>
          <w:rFonts w:cs="Arial"/>
          <w:szCs w:val="24"/>
        </w:rPr>
        <w:t>De configuratie-items dienen te worden voorzien van een heldere en complete beschrijving.</w:t>
      </w:r>
      <w:r>
        <w:t xml:space="preserve"> Elk configuratie-item omvat minimaal:</w:t>
      </w:r>
      <w:r>
        <w:rPr>
          <w:rFonts w:cs="Arial"/>
          <w:szCs w:val="24"/>
        </w:rPr>
        <w:br/>
      </w:r>
      <w:r>
        <w:rPr>
          <w:rFonts w:cs="Arial"/>
          <w:szCs w:val="24"/>
        </w:rPr>
        <w:t xml:space="preserve">- </w:t>
      </w:r>
      <w:r>
        <w:t>titel</w:t>
      </w:r>
      <w:r>
        <w:rPr>
          <w:rFonts w:cs="Arial"/>
          <w:szCs w:val="24"/>
        </w:rPr>
        <w:br/>
      </w:r>
      <w:r>
        <w:rPr>
          <w:rFonts w:cs="Arial"/>
          <w:szCs w:val="24"/>
        </w:rPr>
        <w:t xml:space="preserve">- </w:t>
      </w:r>
      <w:r>
        <w:t>type configuratiedocument</w:t>
      </w:r>
      <w:r>
        <w:br/>
      </w:r>
      <w:r>
        <w:t>- een uniek identificatienummer</w:t>
      </w:r>
      <w:r>
        <w:br/>
      </w:r>
      <w:r>
        <w:t>- status</w:t>
      </w:r>
      <w:r>
        <w:br/>
      </w:r>
      <w:r>
        <w:t>- versienummer</w:t>
      </w:r>
      <w:r>
        <w:br/>
      </w:r>
      <w:r>
        <w:t>- datum</w:t>
      </w:r>
    </w:p>
    <w:p w:rsidR="006057B9" w:rsidP="006057B9" w:rsidRDefault="006057B9" w14:paraId="293586A2" w14:textId="77777777">
      <w:pPr>
        <w:numPr>
          <w:ilvl w:val="0"/>
          <w:numId w:val="1"/>
        </w:numPr>
        <w:ind w:left="1208" w:hanging="357"/>
      </w:pPr>
      <w:r>
        <w:rPr>
          <w:rFonts w:cs="Arial"/>
        </w:rPr>
        <w:t xml:space="preserve">Alle door ProRail geleverde documenten en informatie en de producten/documenten die Opdrachtnemer in het kader van de Overeenkomst opstelt/ontvangt dienen te herleiden te zijn tot een configuratie-item uit de </w:t>
      </w:r>
      <w:r>
        <w:rPr>
          <w:rFonts w:cs="Arial"/>
          <w:color w:val="000000"/>
        </w:rPr>
        <w:t>DBS</w:t>
      </w:r>
      <w:r>
        <w:rPr>
          <w:rFonts w:cs="Arial"/>
        </w:rPr>
        <w:t>.</w:t>
      </w:r>
    </w:p>
    <w:p w:rsidR="006057B9" w:rsidP="006057B9" w:rsidRDefault="006057B9" w14:paraId="057AB2BF" w14:textId="77777777"/>
    <w:p w:rsidR="006057B9" w:rsidP="006057B9" w:rsidRDefault="006057B9" w14:paraId="4F27FE36" w14:textId="77777777">
      <w:pPr>
        <w:pStyle w:val="Heading4"/>
      </w:pPr>
      <w:proofErr w:type="spellStart"/>
      <w:r>
        <w:t>Configuratiecontrol</w:t>
      </w:r>
      <w:proofErr w:type="spellEnd"/>
    </w:p>
    <w:p w:rsidR="006057B9" w:rsidP="006057B9" w:rsidRDefault="006057B9" w14:paraId="4C5039A1" w14:textId="77777777">
      <w:pPr>
        <w:numPr>
          <w:ilvl w:val="0"/>
          <w:numId w:val="2"/>
        </w:numPr>
      </w:pPr>
      <w:r>
        <w:t>De configuratie dient actueel te worden gehouden.</w:t>
      </w:r>
    </w:p>
    <w:p w:rsidR="006057B9" w:rsidP="006057B9" w:rsidRDefault="006057B9" w14:paraId="3CBFB16D" w14:textId="77777777">
      <w:pPr>
        <w:numPr>
          <w:ilvl w:val="0"/>
          <w:numId w:val="2"/>
        </w:numPr>
      </w:pPr>
      <w:r>
        <w:t>De documenten met status definitief dienen onder een configuratiemanager te vallen die de configuratie bewaakt.</w:t>
      </w:r>
    </w:p>
    <w:p w:rsidR="006057B9" w:rsidP="006057B9" w:rsidRDefault="006057B9" w14:paraId="21067792" w14:textId="77777777">
      <w:pPr>
        <w:numPr>
          <w:ilvl w:val="0"/>
          <w:numId w:val="2"/>
        </w:numPr>
      </w:pPr>
      <w:r>
        <w:t>De Opdrachtnemer dient een interne wijzigingsprocedure te hebben, waarin duidelijk is welke persoon of personen autorisatie mogen verlenen voor wijzigingen.</w:t>
      </w:r>
    </w:p>
    <w:p w:rsidR="006057B9" w:rsidP="006057B9" w:rsidRDefault="006057B9" w14:paraId="1025CEC5" w14:textId="77777777">
      <w:pPr>
        <w:numPr>
          <w:ilvl w:val="0"/>
          <w:numId w:val="2"/>
        </w:numPr>
      </w:pPr>
      <w:r>
        <w:t>De Opdrachtnemer dient de impact van wijzigingen aan de configuratie vast te laten stellen door alle relevante deskundigen.</w:t>
      </w:r>
    </w:p>
    <w:p w:rsidR="006057B9" w:rsidP="006057B9" w:rsidRDefault="006057B9" w14:paraId="157A0DEC" w14:textId="77777777"/>
    <w:p w:rsidR="006057B9" w:rsidP="006057B9" w:rsidRDefault="006057B9" w14:paraId="0674CC9D" w14:textId="77777777">
      <w:pPr>
        <w:pStyle w:val="Heading4"/>
      </w:pPr>
      <w:proofErr w:type="spellStart"/>
      <w:r>
        <w:t>Configuratiestatusoverzicht</w:t>
      </w:r>
      <w:proofErr w:type="spellEnd"/>
      <w:r>
        <w:t xml:space="preserve"> genereren</w:t>
      </w:r>
    </w:p>
    <w:p w:rsidR="006057B9" w:rsidP="006057B9" w:rsidRDefault="006057B9" w14:paraId="49DA4726" w14:textId="77777777">
      <w:pPr>
        <w:pStyle w:val="TableofFigures"/>
        <w:numPr>
          <w:ilvl w:val="0"/>
          <w:numId w:val="4"/>
        </w:numPr>
      </w:pPr>
      <w:r>
        <w:t xml:space="preserve">Iedere 4 weken dient een </w:t>
      </w:r>
      <w:proofErr w:type="spellStart"/>
      <w:r>
        <w:t>configuratiestatusoverzicht</w:t>
      </w:r>
      <w:proofErr w:type="spellEnd"/>
      <w:r>
        <w:t xml:space="preserve"> te worden gegenereerd.</w:t>
      </w:r>
    </w:p>
    <w:p w:rsidR="006057B9" w:rsidP="006057B9" w:rsidRDefault="006057B9" w14:paraId="55E86BC6" w14:textId="77777777"/>
    <w:p w:rsidR="006057B9" w:rsidP="006057B9" w:rsidRDefault="006057B9" w14:paraId="507B6525" w14:textId="77777777"/>
    <w:p w:rsidR="006057B9" w:rsidP="006057B9" w:rsidRDefault="006057B9" w14:paraId="28E40A98" w14:textId="77777777"/>
    <w:p w:rsidR="006057B9" w:rsidP="006057B9" w:rsidRDefault="006057B9" w14:paraId="4F772E01" w14:textId="77777777">
      <w:pPr>
        <w:pStyle w:val="Heading4"/>
      </w:pPr>
      <w:r>
        <w:t>Configuratieaudits uitvoeren</w:t>
      </w:r>
    </w:p>
    <w:p w:rsidR="006057B9" w:rsidP="006057B9" w:rsidRDefault="006057B9" w14:paraId="2A2CAC77" w14:textId="77777777">
      <w:pPr>
        <w:numPr>
          <w:ilvl w:val="0"/>
          <w:numId w:val="3"/>
        </w:numPr>
        <w:ind w:left="1208" w:hanging="357"/>
      </w:pPr>
      <w:r>
        <w:t>De Opdrachtnemer dient een document te reviewen voordat het document de status definitief kan krijgen.</w:t>
      </w:r>
    </w:p>
    <w:p w:rsidR="006057B9" w:rsidP="006057B9" w:rsidRDefault="006057B9" w14:paraId="0EE10B61" w14:textId="77777777">
      <w:pPr>
        <w:numPr>
          <w:ilvl w:val="0"/>
          <w:numId w:val="3"/>
        </w:numPr>
        <w:ind w:left="1208" w:hanging="357"/>
      </w:pPr>
      <w:r>
        <w:t>Voor ieder type configuratie-item dient een accurate reviewprocedure opgesteld en geïmplementeerd te worden.</w:t>
      </w:r>
    </w:p>
    <w:p w:rsidR="006057B9" w:rsidP="006057B9" w:rsidRDefault="006057B9" w14:paraId="6A7E39EA" w14:textId="77777777"/>
    <w:p w:rsidRPr="00126260" w:rsidR="006057B9" w:rsidP="0D49CE17" w:rsidRDefault="006057B9" w14:paraId="0780B043" w14:textId="77777777">
      <w:pPr>
        <w:pStyle w:val="Heading4"/>
      </w:pPr>
      <w:r w:rsidRPr="00126260">
        <w:t>Verzoeken tot wijziging (VTW)</w:t>
      </w:r>
    </w:p>
    <w:p w:rsidRPr="00126260" w:rsidR="006057B9" w:rsidP="0D49CE17" w:rsidRDefault="006057B9" w14:paraId="6EF69D2E" w14:textId="0151605B">
      <w:pPr>
        <w:pStyle w:val="TableofFigures"/>
        <w:rPr>
          <w:color w:val="000000" w:themeColor="text1"/>
        </w:rPr>
      </w:pPr>
      <w:r w:rsidRPr="00126260">
        <w:rPr>
          <w:color w:val="000000" w:themeColor="text1"/>
        </w:rPr>
        <w:t xml:space="preserve">Verzoeken tot wijziging dienen conform </w:t>
      </w:r>
      <w:r w:rsidRPr="00126260" w:rsidR="00126260">
        <w:rPr>
          <w:color w:val="000000" w:themeColor="text1"/>
        </w:rPr>
        <w:t>Annex 7 Rapportageverplichtingen</w:t>
      </w:r>
      <w:r w:rsidRPr="00126260" w:rsidR="0007656C">
        <w:rPr>
          <w:color w:val="000000" w:themeColor="text1"/>
        </w:rPr>
        <w:t xml:space="preserve"> </w:t>
      </w:r>
    </w:p>
    <w:p w:rsidR="006057B9" w:rsidP="006057B9" w:rsidRDefault="006057B9" w14:paraId="05F8D950" w14:textId="77777777"/>
    <w:p w:rsidR="006057B9" w:rsidP="006057B9" w:rsidRDefault="006057B9" w14:paraId="36B57F3F" w14:textId="77777777">
      <w:pPr>
        <w:pStyle w:val="Heading3"/>
      </w:pPr>
      <w:bookmarkStart w:name="_Toc96440616" w:id="4"/>
      <w:r>
        <w:t>Producteisen</w:t>
      </w:r>
      <w:bookmarkEnd w:id="4"/>
    </w:p>
    <w:p w:rsidR="006057B9" w:rsidP="006057B9" w:rsidRDefault="006057B9" w14:paraId="6BDF5BAA" w14:textId="77777777"/>
    <w:p w:rsidRPr="00523454" w:rsidR="006057B9" w:rsidP="006057B9" w:rsidRDefault="006057B9" w14:paraId="72CC8968" w14:textId="77777777">
      <w:pPr>
        <w:pStyle w:val="Heading4"/>
      </w:pPr>
      <w:r>
        <w:t>Reviewprocedures</w:t>
      </w:r>
    </w:p>
    <w:p w:rsidR="006057B9" w:rsidP="006057B9" w:rsidRDefault="006057B9" w14:paraId="2BC05657" w14:textId="77777777">
      <w:pPr>
        <w:numPr>
          <w:ilvl w:val="0"/>
          <w:numId w:val="5"/>
        </w:numPr>
      </w:pPr>
      <w:r>
        <w:t>Reviewprocedures dienen te voldoen aan NEN-ISO-10007 : 2017.</w:t>
      </w:r>
    </w:p>
    <w:p w:rsidR="006057B9" w:rsidP="006057B9" w:rsidRDefault="006057B9" w14:paraId="0CBD0F51" w14:textId="77777777"/>
    <w:p w:rsidR="006057B9" w:rsidP="006057B9" w:rsidRDefault="006057B9" w14:paraId="4C014362" w14:textId="77777777">
      <w:pPr>
        <w:pStyle w:val="Heading4"/>
      </w:pPr>
      <w:r>
        <w:t>Infragegevens (infrastamdata)</w:t>
      </w:r>
    </w:p>
    <w:p w:rsidR="006057B9" w:rsidP="006057B9" w:rsidRDefault="006057B9" w14:paraId="6782DFD7" w14:textId="77777777">
      <w:r w:rsidRPr="00E33531">
        <w:t>De Infrastamdata van alle objecten die wijzigen door Onderhoudswerkzaamheden dient te worden opgesteld met behulp van een door ProRail te verschaffen digitale toepassing, SAP/PLM</w:t>
      </w:r>
      <w:r>
        <w:t xml:space="preserve"> of</w:t>
      </w:r>
      <w:r>
        <w:rPr>
          <w:rStyle w:val="FootnoteReference"/>
        </w:rPr>
        <w:footnoteReference w:id="2"/>
      </w:r>
      <w:r>
        <w:t xml:space="preserve"> via de Backbone in SAP</w:t>
      </w:r>
      <w:r w:rsidRPr="00E33531">
        <w:t xml:space="preserve">, e.e.a. conform aangegeven in de instructie. Nadere informatie is te verkrijgen via </w:t>
      </w:r>
      <w:r w:rsidRPr="00711470">
        <w:rPr>
          <w:rFonts w:cs="Arial"/>
          <w:color w:val="FF0000"/>
          <w:szCs w:val="16"/>
        </w:rPr>
        <w:t xml:space="preserve">: </w:t>
      </w:r>
    </w:p>
    <w:p w:rsidRPr="00140D8B" w:rsidR="006057B9" w:rsidP="006057B9" w:rsidRDefault="006057B9" w14:paraId="22D221C2" w14:textId="77777777">
      <w:hyperlink w:history="1" r:id="rId11">
        <w:r w:rsidRPr="00140D8B">
          <w:t>https://www.prorail.nl/leveranciers/zo-regelt-u-toegang-tot-applicaties-van-prorail</w:t>
        </w:r>
      </w:hyperlink>
      <w:r>
        <w:t>.</w:t>
      </w:r>
    </w:p>
    <w:p w:rsidRPr="00E33531" w:rsidR="006057B9" w:rsidP="006057B9" w:rsidRDefault="006057B9" w14:paraId="7265E378" w14:textId="77777777"/>
    <w:p w:rsidR="006057B9" w:rsidP="006057B9" w:rsidRDefault="006057B9" w14:paraId="49D4642F" w14:textId="77777777"/>
    <w:p w:rsidR="006057B9" w:rsidP="006057B9" w:rsidRDefault="006057B9" w14:paraId="741446FF" w14:textId="77777777">
      <w:pPr>
        <w:pStyle w:val="Heading3"/>
      </w:pPr>
      <w:bookmarkStart w:name="_Toc96440617" w:id="5"/>
      <w:r>
        <w:t>Input</w:t>
      </w:r>
      <w:bookmarkEnd w:id="5"/>
      <w:r>
        <w:t xml:space="preserve"> </w:t>
      </w:r>
    </w:p>
    <w:p w:rsidR="006057B9" w:rsidP="006057B9" w:rsidRDefault="006057B9" w14:paraId="48F4A25E" w14:textId="77777777">
      <w:pPr>
        <w:numPr>
          <w:ilvl w:val="0"/>
          <w:numId w:val="5"/>
        </w:numPr>
      </w:pPr>
      <w:r>
        <w:t>Door ProRail geleverde informatie en documentatie.</w:t>
      </w:r>
    </w:p>
    <w:p w:rsidR="006057B9" w:rsidP="006057B9" w:rsidRDefault="006057B9" w14:paraId="6C05C231" w14:textId="77777777">
      <w:pPr>
        <w:numPr>
          <w:ilvl w:val="0"/>
          <w:numId w:val="5"/>
        </w:numPr>
        <w:rPr>
          <w:ins w:author="Blocq van Scheltinga, W.E.J. de (Wouter)" w:date="2024-12-09T08:48:39.511Z" w16du:dateUtc="2024-12-09T08:48:39.511Z" w:id="367177793"/>
        </w:rPr>
      </w:pPr>
      <w:r w:rsidR="006057B9">
        <w:rPr/>
        <w:t>NEN-ISO-</w:t>
      </w:r>
      <w:r w:rsidR="006057B9">
        <w:rPr/>
        <w:t>10007 :</w:t>
      </w:r>
      <w:r w:rsidR="006057B9">
        <w:rPr/>
        <w:t xml:space="preserve"> 2017.</w:t>
      </w:r>
    </w:p>
    <w:p w:rsidR="006057B9" w:rsidP="006057B9" w:rsidRDefault="006057B9" w14:paraId="0099AB52" w14:textId="49EA0B06">
      <w:pPr>
        <w:numPr>
          <w:ilvl w:val="0"/>
          <w:numId w:val="5"/>
        </w:numPr>
        <w:rPr>
          <w:ins w:author="Blocq van Scheltinga, W.E.J. de (Wouter)" w:date="2024-12-09T08:48:40.847Z" w16du:dateUtc="2024-12-09T08:48:40.847Z" w:id="680546298"/>
        </w:rPr>
      </w:pPr>
      <w:ins w:author="Blocq van Scheltinga, W.E.J. de (Wouter)" w:date="2024-12-09T08:48:40.847Z" w:id="999784617">
        <w:r w:rsidR="5DB09978">
          <w:t>BID00001 bereikbaar via https://prorail.moxio.com/bid/</w:t>
        </w:r>
      </w:ins>
    </w:p>
    <w:p w:rsidR="006057B9" w:rsidP="31978E31" w:rsidRDefault="006057B9" w14:paraId="20225C9D" w14:textId="1A2C6793">
      <w:pPr>
        <w:pStyle w:val="ListParagraph"/>
        <w:numPr>
          <w:ilvl w:val="0"/>
          <w:numId w:val="5"/>
        </w:numPr>
        <w:rPr>
          <w:ins w:author="Blocq van Scheltinga, W.E.J. de (Wouter)" w:date="2024-12-09T08:48:40.848Z" w16du:dateUtc="2024-12-09T08:48:40.848Z" w:id="1102691584"/>
        </w:rPr>
        <w:pPrChange w:author="Blocq van Scheltinga, W.E.J. de (Wouter)" w:date="2024-12-09T08:48:40.855Z">
          <w:pPr/>
        </w:pPrChange>
      </w:pPr>
      <w:ins w:author="Blocq van Scheltinga, W.E.J. de (Wouter)" w:date="2024-12-09T08:48:40.848Z" w:id="61917871">
        <w:r w:rsidR="5DB09978">
          <w:t>BID00007 bereikbaar via https://prorail.moxio.com/bid/</w:t>
        </w:r>
      </w:ins>
    </w:p>
    <w:p w:rsidR="006057B9" w:rsidP="31978E31" w:rsidRDefault="006057B9" w14:paraId="78A40031" w14:textId="43D59648">
      <w:pPr>
        <w:pStyle w:val="Normal"/>
        <w:numPr>
          <w:ilvl w:val="0"/>
          <w:numId w:val="5"/>
        </w:numPr>
        <w:rPr/>
      </w:pPr>
      <w:r w:rsidR="006057B9">
        <w:rPr/>
        <w:t>Invulinstructie ten behoeve van het invoeren van infrastamdata.</w:t>
      </w:r>
    </w:p>
    <w:p w:rsidR="006057B9" w:rsidP="006057B9" w:rsidRDefault="006057B9" w14:paraId="46A856A8" w14:textId="77777777"/>
    <w:p w:rsidR="006057B9" w:rsidP="006057B9" w:rsidRDefault="006057B9" w14:paraId="43113270" w14:textId="77777777">
      <w:pPr>
        <w:pStyle w:val="Heading3"/>
      </w:pPr>
      <w:bookmarkStart w:name="_Toc96440618" w:id="6"/>
      <w:r>
        <w:t>Te leveren producten en diensten</w:t>
      </w:r>
      <w:bookmarkEnd w:id="6"/>
    </w:p>
    <w:p w:rsidR="006057B9" w:rsidP="006057B9" w:rsidRDefault="006057B9" w14:paraId="05C8D080" w14:textId="77777777">
      <w:pPr>
        <w:pStyle w:val="TableofFigures"/>
        <w:numPr>
          <w:ilvl w:val="0"/>
          <w:numId w:val="7"/>
        </w:numPr>
      </w:pPr>
      <w:r>
        <w:t xml:space="preserve">Iedere 4 weken een </w:t>
      </w:r>
      <w:proofErr w:type="spellStart"/>
      <w:r>
        <w:t>configuratiestatusoverzicht</w:t>
      </w:r>
      <w:proofErr w:type="spellEnd"/>
      <w:r>
        <w:t xml:space="preserve"> met betrekking tot te leveren producten.</w:t>
      </w:r>
    </w:p>
    <w:p w:rsidRPr="006530C8" w:rsidR="006057B9" w:rsidP="0D49CE17" w:rsidRDefault="006057B9" w14:paraId="03F381DD" w14:textId="77777777">
      <w:pPr>
        <w:numPr>
          <w:ilvl w:val="0"/>
          <w:numId w:val="7"/>
        </w:numPr>
      </w:pPr>
      <w:proofErr w:type="spellStart"/>
      <w:r w:rsidRPr="006530C8">
        <w:t>VTW’s</w:t>
      </w:r>
      <w:proofErr w:type="spellEnd"/>
      <w:r w:rsidRPr="006530C8">
        <w:t xml:space="preserve"> indien van toepassing.</w:t>
      </w:r>
    </w:p>
    <w:p w:rsidR="006057B9" w:rsidP="006057B9" w:rsidRDefault="006057B9" w14:paraId="2FC9BA14" w14:textId="77777777">
      <w:pPr>
        <w:numPr>
          <w:ilvl w:val="0"/>
          <w:numId w:val="7"/>
        </w:numPr>
      </w:pPr>
      <w:r>
        <w:t xml:space="preserve">Up </w:t>
      </w:r>
      <w:proofErr w:type="spellStart"/>
      <w:r>
        <w:t>to</w:t>
      </w:r>
      <w:proofErr w:type="spellEnd"/>
      <w:r>
        <w:t xml:space="preserve"> date houden van tekeningenbestand in onder-/schakelstations en andere technische ruimten.</w:t>
      </w:r>
    </w:p>
    <w:p w:rsidR="006057B9" w:rsidP="006057B9" w:rsidRDefault="006057B9" w14:paraId="68F44CFB" w14:textId="77777777">
      <w:pPr>
        <w:numPr>
          <w:ilvl w:val="0"/>
          <w:numId w:val="7"/>
        </w:numPr>
      </w:pPr>
      <w:r>
        <w:t xml:space="preserve">Up </w:t>
      </w:r>
      <w:proofErr w:type="spellStart"/>
      <w:r>
        <w:t>to</w:t>
      </w:r>
      <w:proofErr w:type="spellEnd"/>
      <w:r>
        <w:t xml:space="preserve"> date houden van tekeningenbestand in relaiskasten/huizen.</w:t>
      </w:r>
    </w:p>
    <w:p w:rsidR="006057B9" w:rsidP="006057B9" w:rsidRDefault="006057B9" w14:paraId="7F3A3077" w14:textId="77777777">
      <w:pPr>
        <w:pStyle w:val="ListParagraph"/>
        <w:numPr>
          <w:ilvl w:val="0"/>
          <w:numId w:val="7"/>
        </w:numPr>
      </w:pPr>
      <w:r>
        <w:t xml:space="preserve">Up </w:t>
      </w:r>
      <w:proofErr w:type="spellStart"/>
      <w:r>
        <w:t>to</w:t>
      </w:r>
      <w:proofErr w:type="spellEnd"/>
      <w:r>
        <w:t xml:space="preserve"> date houden van KS en BBKS tekeningen inclusief GIL (geul inhoud lijsten) en R+D (riool en drainage), WV (wisselverwarming) en W+B (water en brandleidingen) tekeningen </w:t>
      </w:r>
      <w:proofErr w:type="spellStart"/>
      <w:r>
        <w:t>etc</w:t>
      </w:r>
      <w:proofErr w:type="spellEnd"/>
      <w:r>
        <w:t xml:space="preserve"> (revisietekeningen na werk of storing)</w:t>
      </w:r>
    </w:p>
    <w:p w:rsidR="006057B9" w:rsidP="006057B9" w:rsidRDefault="006057B9" w14:paraId="76624C06" w14:textId="77777777">
      <w:pPr>
        <w:numPr>
          <w:ilvl w:val="0"/>
          <w:numId w:val="7"/>
        </w:numPr>
      </w:pPr>
      <w:r>
        <w:t>Toeleveren, bijhouden en wijzigen lokale documenten en tekeningen.</w:t>
      </w:r>
    </w:p>
    <w:p w:rsidRPr="00E33531" w:rsidR="006057B9" w:rsidP="006057B9" w:rsidRDefault="006057B9" w14:paraId="340B79B1" w14:textId="77777777">
      <w:pPr>
        <w:numPr>
          <w:ilvl w:val="0"/>
          <w:numId w:val="7"/>
        </w:numPr>
        <w:spacing w:line="240" w:lineRule="exact"/>
      </w:pPr>
      <w:r w:rsidRPr="00E33531">
        <w:t>Infrastamdata van de door de Onderhoudswerkzaamheden gewijzigde objecten binnen 1 dag na wijziging. Invoeren via SAP/PLM</w:t>
      </w:r>
      <w:r>
        <w:t xml:space="preserve"> of</w:t>
      </w:r>
      <w:r>
        <w:rPr>
          <w:rStyle w:val="FootnoteReference"/>
        </w:rPr>
        <w:footnoteReference w:id="3"/>
      </w:r>
      <w:r>
        <w:t xml:space="preserve"> Backbone in SAP.</w:t>
      </w:r>
    </w:p>
    <w:p w:rsidRPr="00523454" w:rsidR="006057B9" w:rsidP="006057B9" w:rsidRDefault="006057B9" w14:paraId="37484A5A" w14:textId="77777777">
      <w:pPr>
        <w:numPr>
          <w:ilvl w:val="0"/>
          <w:numId w:val="7"/>
        </w:numPr>
        <w:spacing w:line="240" w:lineRule="exact"/>
      </w:pPr>
      <w:r w:rsidRPr="00E33531">
        <w:t>Documenten en infragegevens vanuit de basislijst (BID0000</w:t>
      </w:r>
      <w:r>
        <w:t>7</w:t>
      </w:r>
      <w:r w:rsidRPr="00E33531">
        <w:t>) dienen binnen 2 weken na realisatie van die objecten te worden geleverd.</w:t>
      </w:r>
    </w:p>
    <w:p w:rsidRPr="001C1CBF" w:rsidR="00372F07" w:rsidRDefault="00372F07" w14:paraId="0DD343BB" w14:textId="77777777">
      <w:pPr>
        <w:rPr>
          <w:rFonts w:cs="Arial"/>
          <w:sz w:val="20"/>
        </w:rPr>
      </w:pPr>
    </w:p>
    <w:sectPr w:rsidRPr="001C1CBF" w:rsidR="00372F07">
      <w:headerReference w:type="default" r:id="rId12"/>
      <w:footerReference w:type="default" r:id="rId13"/>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D1358" w:rsidP="006057B9" w:rsidRDefault="006D1358" w14:paraId="524C34E0" w14:textId="77777777">
      <w:pPr>
        <w:spacing w:line="240" w:lineRule="auto"/>
      </w:pPr>
      <w:r>
        <w:separator/>
      </w:r>
    </w:p>
  </w:endnote>
  <w:endnote w:type="continuationSeparator" w:id="0">
    <w:p w:rsidR="006D1358" w:rsidP="006057B9" w:rsidRDefault="006D1358" w14:paraId="0A186DA6" w14:textId="77777777">
      <w:pPr>
        <w:spacing w:line="240" w:lineRule="auto"/>
      </w:pPr>
      <w:r>
        <w:continuationSeparator/>
      </w:r>
    </w:p>
  </w:endnote>
  <w:endnote w:type="continuationNotice" w:id="1">
    <w:p w:rsidR="00535C62" w:rsidRDefault="00535C62" w14:paraId="1977E09C"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S Sans">
    <w:charset w:val="00"/>
    <w:family w:val="auto"/>
    <w:pitch w:val="variable"/>
    <w:sig w:usb0="800000A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D3498" w:rsidP="017773DC" w:rsidRDefault="000D3498" w14:paraId="51BFCFA7" w14:textId="33ECB3C4">
    <w:pPr>
      <w:pStyle w:val="Footer"/>
      <w:ind w:left="0"/>
      <w:rPr>
        <w:ins w:author="Blocq van Scheltinga, W.E.J. de (Wouter)" w:date="2024-12-09T09:40:00Z" w16du:dateUtc="2024-12-09T08:40:00Z" w:id="295229680"/>
      </w:rPr>
      <w:pPrChange w:author="Blocq van Scheltinga, W.E.J. de (Wouter)" w:date="2024-12-09T09:41:00Z" w16du:dateUtc="2024-12-09T08:41:00Z" w:id="8">
        <w:pPr>
          <w:pStyle w:val="Footer"/>
        </w:pPr>
      </w:pPrChange>
    </w:pPr>
    <w:ins w:author="Blocq van Scheltinga, W.E.J. de (Wouter)" w:date="2024-12-09T09:41:00Z" w:id="815678521">
      <w:r w:rsidR="017773DC">
        <w:t>Versie 1.0</w:t>
      </w:r>
      <w:r>
        <w:tab/>
      </w:r>
    </w:ins>
    <w:customXmlInsRangeStart w:author="Blocq van Scheltinga, W.E.J. de (Wouter)" w:date="2024-12-09T09:40:00Z" w:id="4992"/>
    <w:sdt>
      <w:sdtPr>
        <w:id w:val="-182061830"/>
        <w:docPartObj>
          <w:docPartGallery w:val="Page Numbers (Bottom of Page)"/>
          <w:docPartUnique/>
        </w:docPartObj>
      </w:sdtPr>
      <w:sdtContent>
        <w:customXmlInsRangeEnd w:id="4992"/>
        <w:ins w:author="Blocq van Scheltinga, W.E.J. de (Wouter)" w:date="2024-12-09T08:41:52.345Z" w:id="1677030010">
          <w:r w:rsidR="017773DC">
            <w:t xml:space="preserve">​                                                         </w:t>
          </w:r>
        </w:ins>
        <w:ins w:author="Blocq van Scheltinga, W.E.J. de (Wouter)" w:date="2024-12-09T08:42:54.463Z" w:id="1106401038">
          <w:r w:rsidR="017773DC">
            <w:t xml:space="preserve">                                </w:t>
          </w:r>
        </w:ins>
        <w:ins w:author="Blocq van Scheltinga, W.E.J. de (Wouter)" w:date="2024-12-09T08:41:52.345Z" w:id="1717472575">
          <w:r w:rsidR="017773DC">
            <w:t xml:space="preserve"> </w:t>
          </w:r>
        </w:ins>
        <w:customXmlInsRangeStart w:author="Blocq van Scheltinga, W.E.J. de (Wouter)" w:date="2024-12-09T09:40:00Z" w:id="10484"/>
        <w:sdt>
          <w:sdtPr>
            <w:id w:val="-1705238520"/>
            <w:docPartObj>
              <w:docPartGallery w:val="Page Numbers (Top of Page)"/>
              <w:docPartUnique/>
            </w:docPartObj>
          </w:sdtPr>
          <w:sdtContent>
            <w:customXmlInsRangeEnd w:id="10484"/>
            <w:ins w:author="Blocq van Scheltinga, W.E.J. de (Wouter)" w:date="2024-12-09T09:40:00Z" w:id="228189437">
              <w:r w:rsidR="017773DC">
                <w:t xml:space="preserve">Pagina </w:t>
              </w:r>
            </w:ins>
            <w:ins w:author="Blocq van Scheltinga, W.E.J. de (Wouter)" w:date="2024-12-09T09:40:00Z" w:id="1300920640">
              <w:r w:rsidRPr="017773DC">
                <w:rPr>
                  <w:b w:val="1"/>
                  <w:bCs w:val="1"/>
                </w:rPr>
                <w:fldChar w:fldCharType="begin"/>
              </w:r>
            </w:ins>
            <w:ins w:author="Blocq van Scheltinga, W.E.J. de (Wouter)" w:date="2024-12-09T09:40:00Z" w:id="944092235">
              <w:r w:rsidRPr="017773DC">
                <w:rPr>
                  <w:b w:val="1"/>
                  <w:bCs w:val="1"/>
                </w:rPr>
                <w:instrText xml:space="preserve">PAGE</w:instrText>
              </w:r>
            </w:ins>
            <w:ins w:author="Blocq van Scheltinga, W.E.J. de (Wouter)" w:date="2024-12-09T09:40:00Z" w:id="1969585361">
              <w:r w:rsidRPr="017773DC">
                <w:rPr>
                  <w:b w:val="1"/>
                  <w:bCs w:val="1"/>
                  <w:sz w:val="24"/>
                  <w:szCs w:val="24"/>
                </w:rPr>
                <w:fldChar w:fldCharType="separate"/>
              </w:r>
            </w:ins>
            <w:ins w:author="Blocq van Scheltinga, W.E.J. de (Wouter)" w:date="2024-12-09T09:40:00Z" w:id="18595764">
              <w:r w:rsidRPr="017773DC" w:rsidR="017773DC">
                <w:rPr>
                  <w:b w:val="1"/>
                  <w:bCs w:val="1"/>
                </w:rPr>
                <w:t>2</w:t>
              </w:r>
            </w:ins>
            <w:ins w:author="Blocq van Scheltinga, W.E.J. de (Wouter)" w:date="2024-12-09T09:40:00Z" w:id="376795408">
              <w:r w:rsidRPr="017773DC">
                <w:rPr>
                  <w:b w:val="1"/>
                  <w:bCs w:val="1"/>
                </w:rPr>
                <w:fldChar w:fldCharType="end"/>
              </w:r>
            </w:ins>
            <w:ins w:author="Blocq van Scheltinga, W.E.J. de (Wouter)" w:date="2024-12-09T09:40:00Z" w:id="1133048893">
              <w:r w:rsidR="017773DC">
                <w:t xml:space="preserve"> van </w:t>
              </w:r>
            </w:ins>
            <w:ins w:author="Blocq van Scheltinga, W.E.J. de (Wouter)" w:date="2024-12-09T09:40:00Z" w:id="2095335730">
              <w:r w:rsidRPr="017773DC">
                <w:rPr>
                  <w:b w:val="1"/>
                  <w:bCs w:val="1"/>
                </w:rPr>
                <w:fldChar w:fldCharType="begin"/>
              </w:r>
            </w:ins>
            <w:ins w:author="Blocq van Scheltinga, W.E.J. de (Wouter)" w:date="2024-12-09T09:40:00Z" w:id="467216630">
              <w:r w:rsidRPr="017773DC">
                <w:rPr>
                  <w:b w:val="1"/>
                  <w:bCs w:val="1"/>
                </w:rPr>
                <w:instrText xml:space="preserve">NUMPAGES</w:instrText>
              </w:r>
            </w:ins>
            <w:ins w:author="Blocq van Scheltinga, W.E.J. de (Wouter)" w:date="2024-12-09T09:40:00Z" w:id="147206211">
              <w:r w:rsidRPr="017773DC">
                <w:rPr>
                  <w:b w:val="1"/>
                  <w:bCs w:val="1"/>
                  <w:sz w:val="24"/>
                  <w:szCs w:val="24"/>
                </w:rPr>
                <w:fldChar w:fldCharType="separate"/>
              </w:r>
            </w:ins>
            <w:ins w:author="Blocq van Scheltinga, W.E.J. de (Wouter)" w:date="2024-12-09T09:40:00Z" w:id="1301720122">
              <w:r w:rsidRPr="017773DC" w:rsidR="017773DC">
                <w:rPr>
                  <w:b w:val="1"/>
                  <w:bCs w:val="1"/>
                </w:rPr>
                <w:t>2</w:t>
              </w:r>
            </w:ins>
            <w:ins w:author="Blocq van Scheltinga, W.E.J. de (Wouter)" w:date="2024-12-09T09:40:00Z" w:id="1357140437">
              <w:r w:rsidRPr="017773DC">
                <w:rPr>
                  <w:b w:val="1"/>
                  <w:bCs w:val="1"/>
                </w:rPr>
                <w:fldChar w:fldCharType="end"/>
              </w:r>
            </w:ins>
            <w:customXmlInsRangeStart w:author="Blocq van Scheltinga, W.E.J. de (Wouter)" w:date="2024-12-09T09:40:00Z" w:id="15807"/>
          </w:sdtContent>
        </w:sdt>
        <w:customXmlInsRangeEnd w:id="15807"/>
        <w:customXmlInsRangeStart w:author="Blocq van Scheltinga, W.E.J. de (Wouter)" w:date="2024-12-09T09:40:00Z" w:id="21579"/>
      </w:sdtContent>
    </w:sdt>
    <w:customXmlInsRangeEnd w:id="21579"/>
    <w:customXmlInsRangeStart w:author="Blocq van Scheltinga, W.E.J. de (Wouter)" w:date="2024-12-09T09:40:00Z" w:id="10"/>
    <w:customXmlInsRangeEnd w:id="10"/>
    <w:customXmlInsRangeStart w:author="Blocq van Scheltinga, W.E.J. de (Wouter)" w:date="2024-12-09T09:40:00Z" w:id="11"/>
    <w:customXmlInsRangeEnd w:id="11"/>
    <w:customXmlInsRangeStart w:author="Blocq van Scheltinga, W.E.J. de (Wouter)" w:date="2024-12-09T09:40:00Z" w:id="13"/>
    <w:customXmlInsRangeEnd w:id="13"/>
    <w:customXmlInsRangeStart w:author="Blocq van Scheltinga, W.E.J. de (Wouter)" w:date="2024-12-09T09:40:00Z" w:id="14"/>
    <w:customXmlInsRangeEnd w:id="14"/>
  </w:p>
  <w:p w:rsidR="5CBF0F9F" w:rsidP="5CBF0F9F" w:rsidRDefault="5CBF0F9F" w14:paraId="25419106" w14:textId="520BA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D1358" w:rsidP="006057B9" w:rsidRDefault="006D1358" w14:paraId="4200F178" w14:textId="77777777">
      <w:pPr>
        <w:spacing w:line="240" w:lineRule="auto"/>
      </w:pPr>
      <w:r>
        <w:separator/>
      </w:r>
    </w:p>
  </w:footnote>
  <w:footnote w:type="continuationSeparator" w:id="0">
    <w:p w:rsidR="006D1358" w:rsidP="006057B9" w:rsidRDefault="006D1358" w14:paraId="5EA71654" w14:textId="77777777">
      <w:pPr>
        <w:spacing w:line="240" w:lineRule="auto"/>
      </w:pPr>
      <w:r>
        <w:continuationSeparator/>
      </w:r>
    </w:p>
  </w:footnote>
  <w:footnote w:type="continuationNotice" w:id="1">
    <w:p w:rsidR="00535C62" w:rsidRDefault="00535C62" w14:paraId="6C8AF35F" w14:textId="77777777">
      <w:pPr>
        <w:spacing w:line="240" w:lineRule="auto"/>
      </w:pPr>
    </w:p>
  </w:footnote>
  <w:footnote w:id="2">
    <w:p w:rsidR="006057B9" w:rsidP="006057B9" w:rsidRDefault="006057B9" w14:paraId="6B592A5F" w14:textId="77777777">
      <w:pPr>
        <w:rPr>
          <w:color w:val="1D0206"/>
        </w:rPr>
      </w:pPr>
      <w:r>
        <w:rPr>
          <w:rStyle w:val="FootnoteReference"/>
        </w:rPr>
        <w:footnoteRef/>
      </w:r>
      <w:r>
        <w:t xml:space="preserve"> </w:t>
      </w:r>
      <w:r w:rsidRPr="005A060A">
        <w:rPr>
          <w:i/>
          <w:iCs/>
          <w:color w:val="1D0206"/>
          <w:sz w:val="14"/>
          <w:szCs w:val="14"/>
        </w:rPr>
        <w:t xml:space="preserve">Voor een aantal objecten (waarvan een ILS is goedgekeurd) is het verplicht configuratie data aan te leveren via de Backbone en dient </w:t>
      </w:r>
      <w:r>
        <w:rPr>
          <w:i/>
          <w:iCs/>
          <w:color w:val="1D0206"/>
          <w:sz w:val="14"/>
          <w:szCs w:val="14"/>
        </w:rPr>
        <w:t>Opdrachtnemer</w:t>
      </w:r>
      <w:r w:rsidRPr="005A060A">
        <w:rPr>
          <w:i/>
          <w:iCs/>
          <w:color w:val="1D0206"/>
          <w:sz w:val="14"/>
          <w:szCs w:val="14"/>
        </w:rPr>
        <w:t xml:space="preserve"> deze data dan ook via de Backbone te leveren. Als de Backbone niet gebruikt kan worden voor de levering van configuratiedata, dient </w:t>
      </w:r>
      <w:r>
        <w:rPr>
          <w:i/>
          <w:iCs/>
          <w:color w:val="1D0206"/>
          <w:sz w:val="14"/>
          <w:szCs w:val="14"/>
        </w:rPr>
        <w:t>Opdrachtnemer</w:t>
      </w:r>
      <w:r w:rsidRPr="005A060A">
        <w:rPr>
          <w:i/>
          <w:iCs/>
          <w:color w:val="1D0206"/>
          <w:sz w:val="14"/>
          <w:szCs w:val="14"/>
        </w:rPr>
        <w:t xml:space="preserve"> via SAP PLM te leveren. Gedurende de looptijd van het contract kan het aantal objecten waarvoor configuratiedata via de Backbone te leveren is, toenemen.’ De goedgekeurde ILS-en zijn te vinden op </w:t>
      </w:r>
      <w:hyperlink w:history="1" r:id="rId1">
        <w:r w:rsidRPr="005A060A">
          <w:rPr>
            <w:rStyle w:val="Hyperlink"/>
            <w:sz w:val="14"/>
            <w:szCs w:val="14"/>
          </w:rPr>
          <w:t>https://prorailbv.sharepoint.com/teams/P2016_0020</w:t>
        </w:r>
      </w:hyperlink>
    </w:p>
    <w:p w:rsidR="006057B9" w:rsidP="006057B9" w:rsidRDefault="006057B9" w14:paraId="56BB69E2" w14:textId="77777777">
      <w:pPr>
        <w:pStyle w:val="FootnoteText"/>
      </w:pPr>
    </w:p>
  </w:footnote>
  <w:footnote w:id="3">
    <w:p w:rsidR="006057B9" w:rsidP="006057B9" w:rsidRDefault="006057B9" w14:paraId="6ED9E82D" w14:textId="77777777">
      <w:pPr>
        <w:rPr>
          <w:color w:val="1D0206"/>
        </w:rPr>
      </w:pPr>
      <w:r>
        <w:rPr>
          <w:rStyle w:val="FootnoteReference"/>
        </w:rPr>
        <w:footnoteRef/>
      </w:r>
      <w:r>
        <w:t xml:space="preserve"> </w:t>
      </w:r>
      <w:r w:rsidRPr="00DD1A76">
        <w:rPr>
          <w:i/>
          <w:color w:val="1D0206"/>
          <w:sz w:val="14"/>
          <w:szCs w:val="14"/>
        </w:rPr>
        <w:t xml:space="preserve">Voor een aantal objecten (waarvan een ILS is goedgekeurd) is het verplicht configuratie data aan te leveren via de Backbone en dient </w:t>
      </w:r>
      <w:r>
        <w:rPr>
          <w:i/>
          <w:color w:val="1D0206"/>
          <w:sz w:val="14"/>
          <w:szCs w:val="14"/>
        </w:rPr>
        <w:t>Opdrachtnemer</w:t>
      </w:r>
      <w:r w:rsidRPr="00DD1A76">
        <w:rPr>
          <w:i/>
          <w:color w:val="1D0206"/>
          <w:sz w:val="14"/>
          <w:szCs w:val="14"/>
        </w:rPr>
        <w:t xml:space="preserve"> deze data dan ook via de Backbone te leveren. Als de Backbone niet gebruikt kan worden voor de levering van configuratiedata, dient </w:t>
      </w:r>
      <w:r>
        <w:rPr>
          <w:i/>
          <w:color w:val="1D0206"/>
          <w:sz w:val="14"/>
          <w:szCs w:val="14"/>
        </w:rPr>
        <w:t>Opdrachtnemer</w:t>
      </w:r>
      <w:r w:rsidRPr="00DD1A76">
        <w:rPr>
          <w:i/>
          <w:color w:val="1D0206"/>
          <w:sz w:val="14"/>
          <w:szCs w:val="14"/>
        </w:rPr>
        <w:t xml:space="preserve"> via SAP PLM te leveren. Gedurende de looptijd van het contract kan het aantal objecten waarvoor configuratiedata via de Backbone te leveren is, toenemen.’ De goedgekeurde ILS-en zijn te vinden op </w:t>
      </w:r>
      <w:hyperlink w:history="1" r:id="rId2">
        <w:r w:rsidRPr="00DD1A76">
          <w:rPr>
            <w:rStyle w:val="Hyperlink"/>
            <w:i/>
            <w:sz w:val="14"/>
            <w:szCs w:val="14"/>
          </w:rPr>
          <w:t>https://prorailbv.sharepoint.com/teams/P2016_0020</w:t>
        </w:r>
      </w:hyperlink>
    </w:p>
    <w:p w:rsidR="006057B9" w:rsidP="006057B9" w:rsidRDefault="006057B9" w14:paraId="38AD07D3"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5CBF0F9F" w:rsidTr="5CBF0F9F" w14:paraId="637F34D3" w14:textId="77777777">
      <w:trPr>
        <w:trHeight w:val="300"/>
      </w:trPr>
      <w:tc>
        <w:tcPr>
          <w:tcW w:w="3020" w:type="dxa"/>
        </w:tcPr>
        <w:p w:rsidR="5CBF0F9F" w:rsidP="5CBF0F9F" w:rsidRDefault="5CBF0F9F" w14:paraId="43AFF264" w14:textId="732D21DB">
          <w:pPr>
            <w:pStyle w:val="Header"/>
            <w:ind w:left="-115"/>
          </w:pPr>
        </w:p>
      </w:tc>
      <w:tc>
        <w:tcPr>
          <w:tcW w:w="3020" w:type="dxa"/>
        </w:tcPr>
        <w:p w:rsidR="5CBF0F9F" w:rsidP="5CBF0F9F" w:rsidRDefault="5CBF0F9F" w14:paraId="74713D9E" w14:textId="5D05C530">
          <w:pPr>
            <w:pStyle w:val="Header"/>
            <w:jc w:val="center"/>
          </w:pPr>
        </w:p>
      </w:tc>
      <w:tc>
        <w:tcPr>
          <w:tcW w:w="3020" w:type="dxa"/>
        </w:tcPr>
        <w:p w:rsidR="5CBF0F9F" w:rsidP="5CBF0F9F" w:rsidRDefault="5CBF0F9F" w14:paraId="1B1F38F9" w14:textId="0710F34D">
          <w:pPr>
            <w:pStyle w:val="Header"/>
            <w:ind w:right="-115"/>
            <w:jc w:val="right"/>
          </w:pPr>
        </w:p>
      </w:tc>
    </w:tr>
  </w:tbl>
  <w:p w:rsidR="5CBF0F9F" w:rsidP="5CBF0F9F" w:rsidRDefault="5CBF0F9F" w14:paraId="63F4D71C" w14:textId="037EBC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B4DFA"/>
    <w:multiLevelType w:val="hybridMultilevel"/>
    <w:tmpl w:val="87A410F4"/>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9791FA3"/>
    <w:multiLevelType w:val="multilevel"/>
    <w:tmpl w:val="1608B8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288"/>
        </w:tabs>
        <w:ind w:left="1288" w:hanging="72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2C179A"/>
    <w:multiLevelType w:val="hybridMultilevel"/>
    <w:tmpl w:val="37286668"/>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E1D0E9C"/>
    <w:multiLevelType w:val="hybridMultilevel"/>
    <w:tmpl w:val="42BCA1BE"/>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89A7BD9"/>
    <w:multiLevelType w:val="hybridMultilevel"/>
    <w:tmpl w:val="F014F6FA"/>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94D5378"/>
    <w:multiLevelType w:val="hybridMultilevel"/>
    <w:tmpl w:val="EEC6CB98"/>
    <w:lvl w:ilvl="0" w:tplc="04130001">
      <w:start w:val="1"/>
      <w:numFmt w:val="bullet"/>
      <w:lvlText w:val=""/>
      <w:lvlJc w:val="left"/>
      <w:pPr>
        <w:tabs>
          <w:tab w:val="num" w:pos="1211"/>
        </w:tabs>
        <w:ind w:left="1211" w:hanging="360"/>
      </w:pPr>
      <w:rPr>
        <w:rFonts w:hint="default" w:ascii="Symbol" w:hAnsi="Symbol"/>
      </w:rPr>
    </w:lvl>
    <w:lvl w:ilvl="1" w:tplc="F1D40104">
      <w:start w:val="1"/>
      <w:numFmt w:val="bullet"/>
      <w:pStyle w:val="TableofFigures"/>
      <w:lvlText w:val=""/>
      <w:lvlJc w:val="left"/>
      <w:pPr>
        <w:tabs>
          <w:tab w:val="num" w:pos="1440"/>
        </w:tabs>
        <w:ind w:left="1440" w:hanging="360"/>
      </w:pPr>
      <w:rPr>
        <w:rFonts w:hint="default" w:ascii="Symbol" w:hAnsi="Symbol"/>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43C51DDC"/>
    <w:multiLevelType w:val="hybridMultilevel"/>
    <w:tmpl w:val="5FEA3142"/>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4B47288F"/>
    <w:multiLevelType w:val="hybridMultilevel"/>
    <w:tmpl w:val="7576BA78"/>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652209F1"/>
    <w:multiLevelType w:val="hybridMultilevel"/>
    <w:tmpl w:val="15CC821C"/>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9" w15:restartNumberingAfterBreak="0">
    <w:nsid w:val="68C061D7"/>
    <w:multiLevelType w:val="hybridMultilevel"/>
    <w:tmpl w:val="AD9A8786"/>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num w:numId="1" w16cid:durableId="1112044328">
    <w:abstractNumId w:val="7"/>
  </w:num>
  <w:num w:numId="2" w16cid:durableId="136072800">
    <w:abstractNumId w:val="3"/>
  </w:num>
  <w:num w:numId="3" w16cid:durableId="1070955888">
    <w:abstractNumId w:val="6"/>
  </w:num>
  <w:num w:numId="4" w16cid:durableId="1980958821">
    <w:abstractNumId w:val="0"/>
  </w:num>
  <w:num w:numId="5" w16cid:durableId="1515336775">
    <w:abstractNumId w:val="9"/>
  </w:num>
  <w:num w:numId="6" w16cid:durableId="407046700">
    <w:abstractNumId w:val="4"/>
  </w:num>
  <w:num w:numId="7" w16cid:durableId="1003556281">
    <w:abstractNumId w:val="2"/>
  </w:num>
  <w:num w:numId="8" w16cid:durableId="1987129520">
    <w:abstractNumId w:val="5"/>
  </w:num>
  <w:num w:numId="9" w16cid:durableId="1333098492">
    <w:abstractNumId w:val="8"/>
  </w:num>
  <w:num w:numId="10" w16cid:durableId="1830822257">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30"/>
  <w:trackRevisions w:val="tru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7B9"/>
    <w:rsid w:val="00051FB2"/>
    <w:rsid w:val="0007656C"/>
    <w:rsid w:val="000D3498"/>
    <w:rsid w:val="00126260"/>
    <w:rsid w:val="00154820"/>
    <w:rsid w:val="001C1CBF"/>
    <w:rsid w:val="00312D4E"/>
    <w:rsid w:val="00347568"/>
    <w:rsid w:val="00372F07"/>
    <w:rsid w:val="00500801"/>
    <w:rsid w:val="005240DD"/>
    <w:rsid w:val="00535C62"/>
    <w:rsid w:val="00587D03"/>
    <w:rsid w:val="005962CA"/>
    <w:rsid w:val="006057B9"/>
    <w:rsid w:val="00650494"/>
    <w:rsid w:val="006530C8"/>
    <w:rsid w:val="006D1358"/>
    <w:rsid w:val="006F4BF1"/>
    <w:rsid w:val="00810EAE"/>
    <w:rsid w:val="00894F6B"/>
    <w:rsid w:val="009C2EE1"/>
    <w:rsid w:val="00A86190"/>
    <w:rsid w:val="00BB168D"/>
    <w:rsid w:val="00D501A3"/>
    <w:rsid w:val="00D76570"/>
    <w:rsid w:val="00E65F80"/>
    <w:rsid w:val="00EE6C39"/>
    <w:rsid w:val="00F34B85"/>
    <w:rsid w:val="017773DC"/>
    <w:rsid w:val="082374D6"/>
    <w:rsid w:val="0D49CE17"/>
    <w:rsid w:val="31978E31"/>
    <w:rsid w:val="3CAC0FD0"/>
    <w:rsid w:val="5CBF0F9F"/>
    <w:rsid w:val="5DB0997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42E6C"/>
  <w15:chartTrackingRefBased/>
  <w15:docId w15:val="{6F216D22-643A-435E-9823-BBC28FD63AA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8"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057B9"/>
    <w:pPr>
      <w:overflowPunct w:val="0"/>
      <w:autoSpaceDE w:val="0"/>
      <w:autoSpaceDN w:val="0"/>
      <w:adjustRightInd w:val="0"/>
      <w:spacing w:after="0" w:line="220" w:lineRule="exact"/>
      <w:ind w:left="851"/>
      <w:textAlignment w:val="baseline"/>
    </w:pPr>
    <w:rPr>
      <w:rFonts w:ascii="Arial" w:hAnsi="Arial" w:eastAsia="Times New Roman" w:cs="Times New Roman"/>
      <w:kern w:val="0"/>
      <w:sz w:val="16"/>
      <w:szCs w:val="20"/>
      <w:lang w:eastAsia="nl-NL"/>
      <w14:ligatures w14:val="none"/>
    </w:rPr>
  </w:style>
  <w:style w:type="paragraph" w:styleId="Heading1">
    <w:name w:val="heading 1"/>
    <w:aliases w:val="hoofdstuk,Hoofdstukkopje,Hoofdstukkop,Hoofdstuk,TbsKop 1"/>
    <w:basedOn w:val="Normal"/>
    <w:next w:val="Normal"/>
    <w:link w:val="Heading1Char"/>
    <w:qFormat/>
    <w:rsid w:val="006057B9"/>
    <w:pPr>
      <w:keepNext/>
      <w:numPr>
        <w:numId w:val="10"/>
      </w:numPr>
      <w:tabs>
        <w:tab w:val="clear" w:pos="432"/>
        <w:tab w:val="left" w:pos="851"/>
      </w:tabs>
      <w:spacing w:before="260" w:after="520"/>
      <w:ind w:left="851" w:hanging="851"/>
      <w:outlineLvl w:val="0"/>
    </w:pPr>
    <w:rPr>
      <w:b/>
      <w:kern w:val="28"/>
      <w:sz w:val="24"/>
    </w:rPr>
  </w:style>
  <w:style w:type="paragraph" w:styleId="Heading2">
    <w:name w:val="heading 2"/>
    <w:aliases w:val="paragraaf,Paragraaf,Paragraafkopje,Kop 2 Char Char,TbsKop 2,Paragraafkop,Pargagraaf"/>
    <w:basedOn w:val="Normal"/>
    <w:next w:val="Normal"/>
    <w:link w:val="Heading2Char"/>
    <w:qFormat/>
    <w:rsid w:val="006057B9"/>
    <w:pPr>
      <w:keepNext/>
      <w:numPr>
        <w:ilvl w:val="1"/>
        <w:numId w:val="10"/>
      </w:numPr>
      <w:tabs>
        <w:tab w:val="clear" w:pos="576"/>
        <w:tab w:val="left" w:pos="851"/>
      </w:tabs>
      <w:spacing w:after="220"/>
      <w:ind w:left="851" w:hanging="851"/>
      <w:outlineLvl w:val="1"/>
    </w:pPr>
    <w:rPr>
      <w:b/>
    </w:rPr>
  </w:style>
  <w:style w:type="paragraph" w:styleId="Heading3">
    <w:name w:val="heading 3"/>
    <w:aliases w:val="subparagraaf,Subparagraafkopje,TbsKop 3,Subparagraafkop,Subparagraaf"/>
    <w:basedOn w:val="Normal"/>
    <w:next w:val="Normal"/>
    <w:link w:val="Heading3Char"/>
    <w:qFormat/>
    <w:rsid w:val="006057B9"/>
    <w:pPr>
      <w:keepNext/>
      <w:numPr>
        <w:ilvl w:val="2"/>
        <w:numId w:val="10"/>
      </w:numPr>
      <w:tabs>
        <w:tab w:val="clear" w:pos="1288"/>
        <w:tab w:val="right" w:pos="851"/>
      </w:tabs>
      <w:spacing w:after="40"/>
      <w:ind w:left="851" w:hanging="851"/>
      <w:outlineLvl w:val="2"/>
    </w:pPr>
    <w:rPr>
      <w:b/>
    </w:rPr>
  </w:style>
  <w:style w:type="paragraph" w:styleId="Heading4">
    <w:name w:val="heading 4"/>
    <w:aliases w:val="Sub4,TbsKop 4"/>
    <w:basedOn w:val="Normal"/>
    <w:next w:val="Normal"/>
    <w:link w:val="Heading4Char"/>
    <w:qFormat/>
    <w:rsid w:val="006057B9"/>
    <w:pPr>
      <w:keepNext/>
      <w:numPr>
        <w:ilvl w:val="3"/>
        <w:numId w:val="10"/>
      </w:numPr>
      <w:tabs>
        <w:tab w:val="clear" w:pos="2566"/>
        <w:tab w:val="left" w:pos="851"/>
      </w:tabs>
      <w:spacing w:after="20"/>
      <w:ind w:left="851" w:hanging="851"/>
      <w:outlineLvl w:val="3"/>
    </w:pPr>
    <w:rPr>
      <w:b/>
    </w:rPr>
  </w:style>
  <w:style w:type="paragraph" w:styleId="Heading5">
    <w:name w:val="heading 5"/>
    <w:aliases w:val="TbsKop 5"/>
    <w:basedOn w:val="Normal"/>
    <w:next w:val="Normal"/>
    <w:link w:val="Heading5Char"/>
    <w:qFormat/>
    <w:rsid w:val="006057B9"/>
    <w:pPr>
      <w:numPr>
        <w:ilvl w:val="4"/>
        <w:numId w:val="10"/>
      </w:numPr>
      <w:spacing w:before="240" w:after="60"/>
      <w:outlineLvl w:val="4"/>
    </w:pPr>
    <w:rPr>
      <w:sz w:val="22"/>
    </w:rPr>
  </w:style>
  <w:style w:type="paragraph" w:styleId="Heading6">
    <w:name w:val="heading 6"/>
    <w:basedOn w:val="Normal"/>
    <w:next w:val="Normal"/>
    <w:link w:val="Heading6Char"/>
    <w:qFormat/>
    <w:rsid w:val="006057B9"/>
    <w:pPr>
      <w:numPr>
        <w:ilvl w:val="5"/>
        <w:numId w:val="10"/>
      </w:numPr>
      <w:spacing w:before="240" w:after="60"/>
      <w:outlineLvl w:val="5"/>
    </w:pPr>
    <w:rPr>
      <w:i/>
      <w:sz w:val="22"/>
    </w:rPr>
  </w:style>
  <w:style w:type="paragraph" w:styleId="Heading7">
    <w:name w:val="heading 7"/>
    <w:aliases w:val="Tussenkop 3"/>
    <w:basedOn w:val="Normal"/>
    <w:next w:val="Normal"/>
    <w:link w:val="Heading7Char"/>
    <w:qFormat/>
    <w:rsid w:val="006057B9"/>
    <w:pPr>
      <w:numPr>
        <w:ilvl w:val="6"/>
        <w:numId w:val="10"/>
      </w:numPr>
      <w:spacing w:before="240" w:after="60"/>
      <w:outlineLvl w:val="6"/>
    </w:pPr>
  </w:style>
  <w:style w:type="paragraph" w:styleId="Heading8">
    <w:name w:val="heading 8"/>
    <w:aliases w:val="Tussenkop 4"/>
    <w:basedOn w:val="Normal"/>
    <w:next w:val="Normal"/>
    <w:link w:val="Heading8Char"/>
    <w:qFormat/>
    <w:rsid w:val="006057B9"/>
    <w:pPr>
      <w:numPr>
        <w:ilvl w:val="7"/>
        <w:numId w:val="10"/>
      </w:numPr>
      <w:spacing w:before="240" w:after="60"/>
      <w:outlineLvl w:val="7"/>
    </w:pPr>
    <w:rPr>
      <w:i/>
    </w:rPr>
  </w:style>
  <w:style w:type="paragraph" w:styleId="Heading9">
    <w:name w:val="heading 9"/>
    <w:basedOn w:val="Normal"/>
    <w:next w:val="Normal"/>
    <w:link w:val="Heading9Char"/>
    <w:qFormat/>
    <w:rsid w:val="006057B9"/>
    <w:pPr>
      <w:numPr>
        <w:ilvl w:val="8"/>
        <w:numId w:val="10"/>
      </w:numPr>
      <w:spacing w:before="240" w:after="60"/>
      <w:outlineLvl w:val="8"/>
    </w:pPr>
    <w:rPr>
      <w:b/>
      <w:i/>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oofdstuk Char,Hoofdstukkopje Char,Hoofdstukkop Char,Hoofdstuk Char,TbsKop 1 Char"/>
    <w:basedOn w:val="DefaultParagraphFont"/>
    <w:link w:val="Heading1"/>
    <w:rsid w:val="006057B9"/>
    <w:rPr>
      <w:rFonts w:ascii="Arial" w:hAnsi="Arial" w:eastAsia="Times New Roman" w:cs="Times New Roman"/>
      <w:b/>
      <w:kern w:val="28"/>
      <w:sz w:val="24"/>
      <w:szCs w:val="20"/>
      <w:lang w:eastAsia="nl-NL"/>
      <w14:ligatures w14:val="none"/>
    </w:rPr>
  </w:style>
  <w:style w:type="character" w:styleId="Heading2Char" w:customStyle="1">
    <w:name w:val="Heading 2 Char"/>
    <w:aliases w:val="paragraaf Char,Paragraaf Char,Paragraafkopje Char,Kop 2 Char Char Char,TbsKop 2 Char,Paragraafkop Char,Pargagraaf Char"/>
    <w:basedOn w:val="DefaultParagraphFont"/>
    <w:link w:val="Heading2"/>
    <w:rsid w:val="006057B9"/>
    <w:rPr>
      <w:rFonts w:ascii="Arial" w:hAnsi="Arial" w:eastAsia="Times New Roman" w:cs="Times New Roman"/>
      <w:b/>
      <w:kern w:val="0"/>
      <w:sz w:val="16"/>
      <w:szCs w:val="20"/>
      <w:lang w:eastAsia="nl-NL"/>
      <w14:ligatures w14:val="none"/>
    </w:rPr>
  </w:style>
  <w:style w:type="character" w:styleId="Heading3Char" w:customStyle="1">
    <w:name w:val="Heading 3 Char"/>
    <w:aliases w:val="subparagraaf Char,Subparagraafkopje Char,TbsKop 3 Char,Subparagraafkop Char,Subparagraaf Char"/>
    <w:basedOn w:val="DefaultParagraphFont"/>
    <w:link w:val="Heading3"/>
    <w:rsid w:val="006057B9"/>
    <w:rPr>
      <w:rFonts w:ascii="Arial" w:hAnsi="Arial" w:eastAsia="Times New Roman" w:cs="Times New Roman"/>
      <w:b/>
      <w:kern w:val="0"/>
      <w:sz w:val="16"/>
      <w:szCs w:val="20"/>
      <w:lang w:eastAsia="nl-NL"/>
      <w14:ligatures w14:val="none"/>
    </w:rPr>
  </w:style>
  <w:style w:type="character" w:styleId="Heading4Char" w:customStyle="1">
    <w:name w:val="Heading 4 Char"/>
    <w:aliases w:val="Sub4 Char,TbsKop 4 Char"/>
    <w:basedOn w:val="DefaultParagraphFont"/>
    <w:link w:val="Heading4"/>
    <w:rsid w:val="006057B9"/>
    <w:rPr>
      <w:rFonts w:ascii="Arial" w:hAnsi="Arial" w:eastAsia="Times New Roman" w:cs="Times New Roman"/>
      <w:b/>
      <w:kern w:val="0"/>
      <w:sz w:val="16"/>
      <w:szCs w:val="20"/>
      <w:lang w:eastAsia="nl-NL"/>
      <w14:ligatures w14:val="none"/>
    </w:rPr>
  </w:style>
  <w:style w:type="character" w:styleId="Heading5Char" w:customStyle="1">
    <w:name w:val="Heading 5 Char"/>
    <w:aliases w:val="TbsKop 5 Char"/>
    <w:basedOn w:val="DefaultParagraphFont"/>
    <w:link w:val="Heading5"/>
    <w:rsid w:val="006057B9"/>
    <w:rPr>
      <w:rFonts w:ascii="Arial" w:hAnsi="Arial" w:eastAsia="Times New Roman" w:cs="Times New Roman"/>
      <w:kern w:val="0"/>
      <w:szCs w:val="20"/>
      <w:lang w:eastAsia="nl-NL"/>
      <w14:ligatures w14:val="none"/>
    </w:rPr>
  </w:style>
  <w:style w:type="character" w:styleId="Heading6Char" w:customStyle="1">
    <w:name w:val="Heading 6 Char"/>
    <w:basedOn w:val="DefaultParagraphFont"/>
    <w:link w:val="Heading6"/>
    <w:rsid w:val="006057B9"/>
    <w:rPr>
      <w:rFonts w:ascii="Arial" w:hAnsi="Arial" w:eastAsia="Times New Roman" w:cs="Times New Roman"/>
      <w:i/>
      <w:kern w:val="0"/>
      <w:szCs w:val="20"/>
      <w:lang w:eastAsia="nl-NL"/>
      <w14:ligatures w14:val="none"/>
    </w:rPr>
  </w:style>
  <w:style w:type="character" w:styleId="Heading7Char" w:customStyle="1">
    <w:name w:val="Heading 7 Char"/>
    <w:aliases w:val="Tussenkop 3 Char"/>
    <w:basedOn w:val="DefaultParagraphFont"/>
    <w:link w:val="Heading7"/>
    <w:rsid w:val="006057B9"/>
    <w:rPr>
      <w:rFonts w:ascii="Arial" w:hAnsi="Arial" w:eastAsia="Times New Roman" w:cs="Times New Roman"/>
      <w:kern w:val="0"/>
      <w:sz w:val="16"/>
      <w:szCs w:val="20"/>
      <w:lang w:eastAsia="nl-NL"/>
      <w14:ligatures w14:val="none"/>
    </w:rPr>
  </w:style>
  <w:style w:type="character" w:styleId="Heading8Char" w:customStyle="1">
    <w:name w:val="Heading 8 Char"/>
    <w:aliases w:val="Tussenkop 4 Char"/>
    <w:basedOn w:val="DefaultParagraphFont"/>
    <w:link w:val="Heading8"/>
    <w:rsid w:val="006057B9"/>
    <w:rPr>
      <w:rFonts w:ascii="Arial" w:hAnsi="Arial" w:eastAsia="Times New Roman" w:cs="Times New Roman"/>
      <w:i/>
      <w:kern w:val="0"/>
      <w:sz w:val="16"/>
      <w:szCs w:val="20"/>
      <w:lang w:eastAsia="nl-NL"/>
      <w14:ligatures w14:val="none"/>
    </w:rPr>
  </w:style>
  <w:style w:type="character" w:styleId="Heading9Char" w:customStyle="1">
    <w:name w:val="Heading 9 Char"/>
    <w:basedOn w:val="DefaultParagraphFont"/>
    <w:link w:val="Heading9"/>
    <w:rsid w:val="006057B9"/>
    <w:rPr>
      <w:rFonts w:ascii="Arial" w:hAnsi="Arial" w:eastAsia="Times New Roman" w:cs="Times New Roman"/>
      <w:b/>
      <w:i/>
      <w:kern w:val="0"/>
      <w:sz w:val="16"/>
      <w:szCs w:val="20"/>
      <w:lang w:eastAsia="nl-NL"/>
      <w14:ligatures w14:val="none"/>
    </w:rPr>
  </w:style>
  <w:style w:type="paragraph" w:styleId="Header">
    <w:name w:val="header"/>
    <w:basedOn w:val="Normal"/>
    <w:link w:val="HeaderChar"/>
    <w:semiHidden/>
    <w:rsid w:val="006057B9"/>
    <w:pPr>
      <w:tabs>
        <w:tab w:val="center" w:pos="4536"/>
        <w:tab w:val="right" w:pos="9072"/>
      </w:tabs>
    </w:pPr>
  </w:style>
  <w:style w:type="character" w:styleId="HeaderChar" w:customStyle="1">
    <w:name w:val="Header Char"/>
    <w:basedOn w:val="DefaultParagraphFont"/>
    <w:link w:val="Header"/>
    <w:semiHidden/>
    <w:rsid w:val="006057B9"/>
    <w:rPr>
      <w:rFonts w:ascii="Arial" w:hAnsi="Arial" w:eastAsia="Times New Roman" w:cs="Times New Roman"/>
      <w:kern w:val="0"/>
      <w:sz w:val="16"/>
      <w:szCs w:val="20"/>
      <w:lang w:eastAsia="nl-NL"/>
      <w14:ligatures w14:val="none"/>
    </w:rPr>
  </w:style>
  <w:style w:type="paragraph" w:styleId="TableofFigures">
    <w:name w:val="table of figures"/>
    <w:basedOn w:val="Normal"/>
    <w:next w:val="Normal"/>
    <w:uiPriority w:val="99"/>
    <w:semiHidden/>
    <w:rsid w:val="006057B9"/>
    <w:pPr>
      <w:numPr>
        <w:ilvl w:val="1"/>
        <w:numId w:val="8"/>
      </w:numPr>
    </w:pPr>
  </w:style>
  <w:style w:type="paragraph" w:styleId="FootnoteText">
    <w:name w:val="footnote text"/>
    <w:basedOn w:val="Normal"/>
    <w:link w:val="FootnoteTextChar"/>
    <w:uiPriority w:val="8"/>
    <w:rsid w:val="006057B9"/>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pPr>
    <w:rPr>
      <w:rFonts w:ascii="NS Sans" w:hAnsi="NS Sans"/>
      <w:i/>
      <w:sz w:val="15"/>
    </w:rPr>
  </w:style>
  <w:style w:type="character" w:styleId="FootnoteTextChar" w:customStyle="1">
    <w:name w:val="Footnote Text Char"/>
    <w:basedOn w:val="DefaultParagraphFont"/>
    <w:link w:val="FootnoteText"/>
    <w:uiPriority w:val="8"/>
    <w:rsid w:val="006057B9"/>
    <w:rPr>
      <w:rFonts w:ascii="NS Sans" w:hAnsi="NS Sans" w:eastAsia="Times New Roman" w:cs="Times New Roman"/>
      <w:i/>
      <w:kern w:val="0"/>
      <w:sz w:val="15"/>
      <w:szCs w:val="20"/>
      <w:lang w:eastAsia="nl-NL"/>
      <w14:ligatures w14:val="none"/>
    </w:rPr>
  </w:style>
  <w:style w:type="character" w:styleId="FootnoteReference">
    <w:name w:val="footnote reference"/>
    <w:rsid w:val="006057B9"/>
    <w:rPr>
      <w:vertAlign w:val="superscript"/>
    </w:rPr>
  </w:style>
  <w:style w:type="character" w:styleId="Hyperlink">
    <w:name w:val="Hyperlink"/>
    <w:uiPriority w:val="99"/>
    <w:rsid w:val="006057B9"/>
    <w:rPr>
      <w:color w:val="0000FF"/>
      <w:u w:val="single"/>
    </w:rPr>
  </w:style>
  <w:style w:type="paragraph" w:styleId="ListParagraph">
    <w:name w:val="List Paragraph"/>
    <w:basedOn w:val="Normal"/>
    <w:uiPriority w:val="34"/>
    <w:qFormat/>
    <w:rsid w:val="006057B9"/>
    <w:pPr>
      <w:ind w:left="708"/>
    </w:p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paragraph" w:styleId="Revision">
    <w:name w:val="Revision"/>
    <w:hidden/>
    <w:uiPriority w:val="99"/>
    <w:semiHidden/>
    <w:rsid w:val="00587D03"/>
    <w:pPr>
      <w:spacing w:after="0" w:line="240" w:lineRule="auto"/>
    </w:pPr>
    <w:rPr>
      <w:rFonts w:ascii="Arial" w:hAnsi="Arial" w:eastAsia="Times New Roman" w:cs="Times New Roman"/>
      <w:kern w:val="0"/>
      <w:sz w:val="16"/>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prorail.nl/leveranciers/zo-regelt-u-toegang-tot-applicaties-van-prorail"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prorailbv.sharepoint.com/teams/P2016_0020" TargetMode="External"/><Relationship Id="rId1" Type="http://schemas.openxmlformats.org/officeDocument/2006/relationships/hyperlink" Target="https://prorailbv.sharepoint.com/teams/P2016_0020"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0CAF603ABC6247A6650985E2BF63EF" ma:contentTypeVersion="14" ma:contentTypeDescription="Een nieuw document maken." ma:contentTypeScope="" ma:versionID="518e4a44237bf2476af3d5168af55945">
  <xsd:schema xmlns:xsd="http://www.w3.org/2001/XMLSchema" xmlns:xs="http://www.w3.org/2001/XMLSchema" xmlns:p="http://schemas.microsoft.com/office/2006/metadata/properties" xmlns:ns2="5b2ad33f-6d07-4653-b6bb-defece3081e2" xmlns:ns3="9725db13-157f-4865-9fc9-19b0d4f4102f" targetNamespace="http://schemas.microsoft.com/office/2006/metadata/properties" ma:root="true" ma:fieldsID="ba2b1c73c3e7e36cc7d1e6223e431c05" ns2:_="" ns3:_="">
    <xsd:import namespace="5b2ad33f-6d07-4653-b6bb-defece3081e2"/>
    <xsd:import namespace="9725db13-157f-4865-9fc9-19b0d4f4102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ad33f-6d07-4653-b6bb-defece3081e2"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5740dc69-30ee-462e-becc-302d1d92e23b}" ma:internalName="TaxCatchAll" ma:showField="CatchAllData" ma:web="5b2ad33f-6d07-4653-b6bb-defece3081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25db13-157f-4865-9fc9-19b0d4f410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b2ad33f-6d07-4653-b6bb-defece3081e2" xsi:nil="true"/>
    <lcf76f155ced4ddcb4097134ff3c332f xmlns="9725db13-157f-4865-9fc9-19b0d4f4102f">
      <Terms xmlns="http://schemas.microsoft.com/office/infopath/2007/PartnerControls"/>
    </lcf76f155ced4ddcb4097134ff3c332f>
    <_dlc_DocId xmlns="5b2ad33f-6d07-4653-b6bb-defece3081e2">TS01F66AC2F-1692832078-603</_dlc_DocId>
    <_dlc_DocIdUrl xmlns="5b2ad33f-6d07-4653-b6bb-defece3081e2">
      <Url>https://prorailbv.sharepoint.com/teams/Heraanbesteding25KvonderhoudscontractZee-Zevenaar/_layouts/15/DocIdRedir.aspx?ID=TS01F66AC2F-1692832078-603</Url>
      <Description>TS01F66AC2F-1692832078-603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D805624-9C5F-4A98-812D-2212137CE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ad33f-6d07-4653-b6bb-defece3081e2"/>
    <ds:schemaRef ds:uri="9725db13-157f-4865-9fc9-19b0d4f410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CE3C27-F162-4A76-B400-8B3A795823E9}">
  <ds:schemaRefs>
    <ds:schemaRef ds:uri="http://schemas.openxmlformats.org/package/2006/metadata/core-properties"/>
    <ds:schemaRef ds:uri="http://schemas.microsoft.com/office/2006/documentManagement/types"/>
    <ds:schemaRef ds:uri="http://purl.org/dc/elements/1.1/"/>
    <ds:schemaRef ds:uri="http://purl.org/dc/terms/"/>
    <ds:schemaRef ds:uri="9725db13-157f-4865-9fc9-19b0d4f4102f"/>
    <ds:schemaRef ds:uri="5b2ad33f-6d07-4653-b6bb-defece3081e2"/>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7F890CC-C41C-4376-8157-7DE09E544D7E}">
  <ds:schemaRefs>
    <ds:schemaRef ds:uri="http://schemas.microsoft.com/sharepoint/v3/contenttype/forms"/>
  </ds:schemaRefs>
</ds:datastoreItem>
</file>

<file path=customXml/itemProps4.xml><?xml version="1.0" encoding="utf-8"?>
<ds:datastoreItem xmlns:ds="http://schemas.openxmlformats.org/officeDocument/2006/customXml" ds:itemID="{4FF21ED0-B1EC-4C8A-801A-BDDFEB3E4658}">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Tol, S.J.L. van (Stefan)</dc:creator>
  <keywords/>
  <dc:description/>
  <lastModifiedBy>Blocq van Scheltinga, W.E.J. de (Wouter)</lastModifiedBy>
  <revision>11</revision>
  <dcterms:created xsi:type="dcterms:W3CDTF">2024-12-04T18:15:00.0000000Z</dcterms:created>
  <dcterms:modified xsi:type="dcterms:W3CDTF">2024-12-09T08:49:08.2148785Z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2024-05-15T07:31:50Z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0c47906b-725c-4770-8abd-9fbad34ce7d3</vt:lpwstr>
  </property>
  <property fmtid="{D5CDD505-2E9C-101B-9397-08002B2CF9AE}" pid="8" name="MSIP_Label_24e57bac-d225-40fb-8a9e-62b5be587a96_ContentBits">
    <vt:lpwstr>0</vt:lpwstr>
  </property>
  <property fmtid="{D5CDD505-2E9C-101B-9397-08002B2CF9AE}" pid="9" name="ContentTypeId">
    <vt:lpwstr>0x010100DF0CAF603ABC6247A6650985E2BF63EF</vt:lpwstr>
  </property>
  <property fmtid="{D5CDD505-2E9C-101B-9397-08002B2CF9AE}" pid="10" name="_dlc_DocIdItemGuid">
    <vt:lpwstr>cbb2ff35-b48b-4668-9408-aae279c62878</vt:lpwstr>
  </property>
  <property fmtid="{D5CDD505-2E9C-101B-9397-08002B2CF9AE}" pid="11" name="MediaServiceImageTags">
    <vt:lpwstr/>
  </property>
</Properties>
</file>